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BFBEF3F"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677D98">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Pr="00176F7E">
        <w:rPr>
          <w:rFonts w:cs="Arial"/>
          <w:b/>
          <w:sz w:val="22"/>
          <w:szCs w:val="22"/>
        </w:rPr>
        <w:t>S3-</w:t>
      </w:r>
      <w:r w:rsidR="00567B45" w:rsidRPr="00176F7E">
        <w:rPr>
          <w:rFonts w:cs="Arial"/>
          <w:b/>
          <w:sz w:val="22"/>
          <w:szCs w:val="22"/>
        </w:rPr>
        <w:t>2</w:t>
      </w:r>
      <w:r w:rsidR="00567B45">
        <w:rPr>
          <w:rFonts w:cs="Arial"/>
          <w:b/>
          <w:sz w:val="22"/>
          <w:szCs w:val="22"/>
        </w:rPr>
        <w:t>6</w:t>
      </w:r>
      <w:r w:rsidR="00567B45">
        <w:rPr>
          <w:rFonts w:cs="Arial"/>
          <w:b/>
          <w:sz w:val="22"/>
          <w:szCs w:val="22"/>
        </w:rPr>
        <w:t>0560</w:t>
      </w:r>
    </w:p>
    <w:p w14:paraId="2CEEC297" w14:textId="4A9A047A" w:rsidR="00CC4471" w:rsidRPr="00610FC8" w:rsidRDefault="00677D98" w:rsidP="00176F7E">
      <w:pPr>
        <w:pStyle w:val="CRCoverPage"/>
        <w:outlineLvl w:val="0"/>
        <w:rPr>
          <w:b/>
          <w:bCs/>
          <w:noProof/>
          <w:sz w:val="24"/>
        </w:rPr>
      </w:pPr>
      <w:r>
        <w:rPr>
          <w:rFonts w:cs="Arial"/>
          <w:b/>
          <w:sz w:val="22"/>
          <w:szCs w:val="22"/>
        </w:rPr>
        <w:t>Goa, India</w:t>
      </w:r>
      <w:r w:rsidR="00176F7E" w:rsidRPr="00176F7E">
        <w:rPr>
          <w:rFonts w:cs="Arial"/>
          <w:b/>
          <w:sz w:val="22"/>
          <w:szCs w:val="22"/>
        </w:rPr>
        <w:t xml:space="preserve">, </w:t>
      </w:r>
      <w:r>
        <w:rPr>
          <w:rFonts w:cs="Arial"/>
          <w:b/>
          <w:sz w:val="22"/>
          <w:szCs w:val="22"/>
        </w:rPr>
        <w:t>09-13</w:t>
      </w:r>
      <w:r w:rsidR="00176F7E" w:rsidRPr="00176F7E">
        <w:rPr>
          <w:rFonts w:cs="Arial"/>
          <w:b/>
          <w:sz w:val="22"/>
          <w:szCs w:val="22"/>
        </w:rPr>
        <w:t xml:space="preserve"> </w:t>
      </w:r>
      <w:r>
        <w:rPr>
          <w:rFonts w:cs="Arial"/>
          <w:b/>
          <w:sz w:val="22"/>
          <w:szCs w:val="22"/>
        </w:rPr>
        <w:t>February</w:t>
      </w:r>
      <w:r w:rsidRPr="00176F7E">
        <w:rPr>
          <w:rFonts w:cs="Arial"/>
          <w:b/>
          <w:sz w:val="22"/>
          <w:szCs w:val="22"/>
        </w:rPr>
        <w:t xml:space="preserve"> </w:t>
      </w:r>
      <w:r w:rsidR="00176F7E" w:rsidRPr="00176F7E">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123C37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r w:rsidR="009C1EC9">
        <w:rPr>
          <w:rFonts w:ascii="Arial" w:hAnsi="Arial" w:cs="Arial"/>
          <w:b/>
          <w:bCs/>
          <w:lang w:val="en-US"/>
        </w:rPr>
        <w:t>, Samsung</w:t>
      </w:r>
      <w:r w:rsidR="00CF0C92">
        <w:rPr>
          <w:rFonts w:ascii="Arial" w:hAnsi="Arial" w:cs="Arial"/>
          <w:b/>
          <w:bCs/>
          <w:lang w:val="en-US"/>
        </w:rPr>
        <w:t xml:space="preserve">, NCSC </w:t>
      </w:r>
    </w:p>
    <w:p w14:paraId="65CE4E4B" w14:textId="25713C5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D11E4B">
        <w:rPr>
          <w:rFonts w:ascii="Arial" w:hAnsi="Arial" w:cs="Arial"/>
          <w:b/>
          <w:bCs/>
          <w:lang w:val="en-US"/>
        </w:rPr>
        <w:t>Evaluation of solution #</w:t>
      </w:r>
      <w:bookmarkEnd w:id="0"/>
      <w:r w:rsidR="004822C3">
        <w:rPr>
          <w:rFonts w:ascii="Arial" w:hAnsi="Arial" w:cs="Arial"/>
          <w:b/>
          <w:bCs/>
          <w:lang w:val="en-US"/>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7A15E7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217E5E">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1189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677D98">
        <w:rPr>
          <w:rFonts w:ascii="Arial" w:hAnsi="Arial" w:cs="Arial"/>
          <w:b/>
          <w:bCs/>
          <w:lang w:val="en-US"/>
        </w:rPr>
        <w:t>3</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72778">
        <w:rPr>
          <w:rFonts w:ascii="Arial" w:hAnsi="Arial" w:cs="Arial"/>
          <w:b/>
          <w:bCs/>
          <w:lang w:val="en-U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7CD47CE" w14:textId="51AF0DCA" w:rsidR="00AF1085" w:rsidRDefault="00572778" w:rsidP="00AF1085">
      <w:bookmarkStart w:id="1" w:name="_Hlk219711574"/>
      <w:bookmarkStart w:id="2" w:name="_Hlk219711310"/>
      <w:r>
        <w:rPr>
          <w:lang w:val="en-US"/>
        </w:rPr>
        <w:t xml:space="preserve">This contribution </w:t>
      </w:r>
      <w:r w:rsidR="00AF1085">
        <w:rPr>
          <w:lang w:val="en-US"/>
        </w:rPr>
        <w:t xml:space="preserve">proposes evaluation of solution </w:t>
      </w:r>
      <w:r w:rsidR="00D11E4B">
        <w:rPr>
          <w:lang w:val="en-US"/>
        </w:rPr>
        <w:t>#</w:t>
      </w:r>
      <w:r w:rsidR="00DE6DF2">
        <w:rPr>
          <w:lang w:val="en-US"/>
        </w:rPr>
        <w:t>5</w:t>
      </w:r>
      <w:r w:rsidR="00D11E4B">
        <w:rPr>
          <w:lang w:val="en-US"/>
        </w:rPr>
        <w:t xml:space="preserve"> </w:t>
      </w:r>
      <w:r w:rsidR="00AF1085">
        <w:rPr>
          <w:lang w:val="en-US"/>
        </w:rPr>
        <w:t>in TR 33.703</w:t>
      </w:r>
      <w:bookmarkEnd w:id="1"/>
      <w:r w:rsidR="00AF1085">
        <w:rPr>
          <w:lang w:val="en-US"/>
        </w:rPr>
        <w:t xml:space="preserve">. </w:t>
      </w:r>
    </w:p>
    <w:bookmarkEnd w:id="2"/>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4095F8F" w14:textId="77777777" w:rsidR="00DE6DF2" w:rsidRPr="004D1484" w:rsidRDefault="00DE6DF2" w:rsidP="00DE6DF2">
      <w:pPr>
        <w:pStyle w:val="Heading5"/>
      </w:pPr>
      <w:bookmarkStart w:id="3" w:name="_Toc206426562"/>
      <w:bookmarkStart w:id="4" w:name="_Toc211892455"/>
      <w:bookmarkStart w:id="5" w:name="_Toc211951749"/>
      <w:bookmarkStart w:id="6" w:name="_Toc215135111"/>
      <w:bookmarkStart w:id="7" w:name="_Toc211892476"/>
      <w:bookmarkStart w:id="8" w:name="_Toc211951770"/>
      <w:bookmarkStart w:id="9" w:name="_Toc211952312"/>
      <w:bookmarkStart w:id="10" w:name="_Hlk219711414"/>
      <w:r w:rsidRPr="00B10B51">
        <w:t>7.</w:t>
      </w:r>
      <w:r>
        <w:t>2</w:t>
      </w:r>
      <w:r w:rsidRPr="00B10B51">
        <w:t>.</w:t>
      </w:r>
      <w:r>
        <w:t>1.5</w:t>
      </w:r>
      <w:r w:rsidRPr="00B10B51">
        <w:t>.3</w:t>
      </w:r>
      <w:r w:rsidRPr="00B10B51">
        <w:tab/>
        <w:t>Evaluation</w:t>
      </w:r>
      <w:bookmarkEnd w:id="3"/>
      <w:bookmarkEnd w:id="4"/>
      <w:bookmarkEnd w:id="5"/>
      <w:bookmarkEnd w:id="6"/>
    </w:p>
    <w:p w14:paraId="46A3AA1F" w14:textId="164D3A43" w:rsidR="00DE6DF2" w:rsidRPr="00671E64" w:rsidDel="00DE6DF2" w:rsidRDefault="00DE6DF2" w:rsidP="00DE6DF2">
      <w:pPr>
        <w:rPr>
          <w:del w:id="11" w:author="PAULIAC Mireille" w:date="2026-01-19T10:48:00Z"/>
          <w:rFonts w:eastAsia="Malgun Gothic"/>
          <w:lang w:val="en-US" w:eastAsia="ko-KR"/>
        </w:rPr>
      </w:pPr>
      <w:del w:id="12" w:author="PAULIAC Mireille" w:date="2026-01-19T10:48:00Z">
        <w:r w:rsidDel="00DE6DF2">
          <w:rPr>
            <w:rFonts w:eastAsia="Malgun Gothic" w:hint="eastAsia"/>
            <w:lang w:val="en-US" w:eastAsia="ko-KR"/>
          </w:rPr>
          <w:delText>TBD</w:delText>
        </w:r>
      </w:del>
    </w:p>
    <w:bookmarkEnd w:id="7"/>
    <w:bookmarkEnd w:id="8"/>
    <w:bookmarkEnd w:id="9"/>
    <w:p w14:paraId="5C52C111" w14:textId="6C9A79AA" w:rsidR="00217E5E" w:rsidRDefault="00DE6DF2" w:rsidP="00BC536E">
      <w:pPr>
        <w:rPr>
          <w:ins w:id="13" w:author="PAULIAC Mireille" w:date="2026-02-02T09:26:00Z" w16du:dateUtc="2026-02-02T08:26:00Z"/>
        </w:rPr>
      </w:pPr>
      <w:ins w:id="14" w:author="PAULIAC Mireille" w:date="2026-01-19T10:48:00Z">
        <w:r>
          <w:t xml:space="preserve">This solution is </w:t>
        </w:r>
        <w:r w:rsidRPr="00724ACD">
          <w:t xml:space="preserve">reminiscent of hybrid cryptography in that </w:t>
        </w:r>
        <w:r>
          <w:t>it</w:t>
        </w:r>
        <w:r w:rsidRPr="00724ACD">
          <w:t xml:space="preserve"> rel</w:t>
        </w:r>
        <w:r>
          <w:t>ies</w:t>
        </w:r>
        <w:r w:rsidRPr="00724ACD">
          <w:t xml:space="preserve"> on two different cryptographic components. However, the combination of these mechanisms is highly unconventional here because some keys, e.g. the MAC key, </w:t>
        </w:r>
        <w:r>
          <w:t>are</w:t>
        </w:r>
        <w:r w:rsidRPr="00724ACD">
          <w:t xml:space="preserve"> derived from one component (namely the ECIES scheme) alone. It concretely means that it is sufficient to break one of these components to break the whole SUCI security. </w:t>
        </w:r>
        <w:proofErr w:type="gramStart"/>
        <w:r w:rsidRPr="00724ACD">
          <w:t>In particular, an</w:t>
        </w:r>
        <w:proofErr w:type="gramEnd"/>
        <w:r w:rsidRPr="00724ACD">
          <w:t xml:space="preserve"> adversary equipped with a quantum computer can break the ECIES scheme and thereby get the MAC key. With this key, it can forge new MACs, removing any integrity assurance. It therefore seems that the proposed solution do</w:t>
        </w:r>
        <w:r>
          <w:t>es</w:t>
        </w:r>
        <w:r w:rsidRPr="00724ACD">
          <w:t xml:space="preserve"> not comply with the general principle </w:t>
        </w:r>
        <w:r>
          <w:t xml:space="preserve">stating </w:t>
        </w:r>
        <w:r w:rsidRPr="00724ACD">
          <w:t xml:space="preserve">that a hybrid system should remain secure as long as one of its components is secure. </w:t>
        </w:r>
      </w:ins>
      <w:ins w:id="15" w:author="PAULIAC Mireille" w:date="2026-02-02T09:26:00Z" w16du:dateUtc="2026-02-02T08:26:00Z">
        <w:r w:rsidR="00217E5E" w:rsidRPr="00217E5E">
          <w:t>Also, t</w:t>
        </w:r>
        <w:r w:rsidR="00217E5E" w:rsidRPr="00217E5E">
          <w:rPr>
            <w:rFonts w:eastAsia="Malgun Gothic"/>
            <w:lang w:eastAsia="ko-KR"/>
          </w:rPr>
          <w:t>he solution at step 6 at UE side for encapsulation assumes the functionality of encryption or K-PKE. As per [21], t</w:t>
        </w:r>
        <w:r w:rsidR="00217E5E" w:rsidRPr="00217E5E">
          <w:t>he scheme K-PKE is not IND-CCA2-secure and shall not be used as a stand-alone scheme.</w:t>
        </w:r>
      </w:ins>
    </w:p>
    <w:p w14:paraId="7341AC94" w14:textId="77777777" w:rsidR="00DE6DF2" w:rsidRDefault="00DE6DF2" w:rsidP="00DE6DF2">
      <w:pPr>
        <w:pStyle w:val="EditorsNote"/>
        <w:rPr>
          <w:ins w:id="16" w:author="PAULIAC Mireille" w:date="2026-01-19T10:48:00Z"/>
          <w:rFonts w:eastAsia="Malgun Gothic"/>
          <w:lang w:eastAsia="ko-KR"/>
        </w:rPr>
      </w:pPr>
      <w:bookmarkStart w:id="17" w:name="_Hlk213346011"/>
      <w:ins w:id="18" w:author="PAULIAC Mireille" w:date="2026-01-19T10:48:00Z">
        <w:r>
          <w:rPr>
            <w:rFonts w:eastAsia="Malgun Gothic" w:hint="eastAsia"/>
            <w:lang w:eastAsia="ko-KR"/>
          </w:rPr>
          <w:t>E</w:t>
        </w:r>
        <w:r>
          <w:rPr>
            <w:rFonts w:eastAsia="Malgun Gothic"/>
            <w:lang w:eastAsia="ko-KR"/>
          </w:rPr>
          <w:t>ditor’s Note: Further evaluation is FFS.</w:t>
        </w:r>
      </w:ins>
    </w:p>
    <w:bookmarkEnd w:id="10"/>
    <w:bookmarkEnd w:id="17"/>
    <w:p w14:paraId="2EBC1747" w14:textId="77777777" w:rsidR="006E575E" w:rsidRPr="002A3344" w:rsidRDefault="006E575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DC8BE" w14:textId="77777777" w:rsidR="00821013" w:rsidRDefault="00821013">
      <w:r>
        <w:separator/>
      </w:r>
    </w:p>
  </w:endnote>
  <w:endnote w:type="continuationSeparator" w:id="0">
    <w:p w14:paraId="2905B465" w14:textId="77777777" w:rsidR="00821013" w:rsidRDefault="0082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0AA1" w14:textId="77777777" w:rsidR="00821013" w:rsidRDefault="00821013">
      <w:r>
        <w:separator/>
      </w:r>
    </w:p>
  </w:footnote>
  <w:footnote w:type="continuationSeparator" w:id="0">
    <w:p w14:paraId="28F71865" w14:textId="77777777" w:rsidR="00821013" w:rsidRDefault="0082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7449165">
    <w:abstractNumId w:val="4"/>
  </w:num>
  <w:num w:numId="2" w16cid:durableId="286470104">
    <w:abstractNumId w:val="3"/>
  </w:num>
  <w:num w:numId="3" w16cid:durableId="738482791">
    <w:abstractNumId w:val="5"/>
  </w:num>
  <w:num w:numId="4" w16cid:durableId="1636523636">
    <w:abstractNumId w:val="2"/>
  </w:num>
  <w:num w:numId="5" w16cid:durableId="1665276815">
    <w:abstractNumId w:val="1"/>
  </w:num>
  <w:num w:numId="6" w16cid:durableId="1910395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C60"/>
    <w:rsid w:val="000B0C57"/>
    <w:rsid w:val="000B35E4"/>
    <w:rsid w:val="000B59EB"/>
    <w:rsid w:val="000D69B4"/>
    <w:rsid w:val="000E347A"/>
    <w:rsid w:val="000F13F8"/>
    <w:rsid w:val="0010504F"/>
    <w:rsid w:val="00141EBC"/>
    <w:rsid w:val="00150901"/>
    <w:rsid w:val="001604A8"/>
    <w:rsid w:val="00176F7E"/>
    <w:rsid w:val="00181A22"/>
    <w:rsid w:val="00196E86"/>
    <w:rsid w:val="001970A5"/>
    <w:rsid w:val="001978D0"/>
    <w:rsid w:val="00197F25"/>
    <w:rsid w:val="001B093A"/>
    <w:rsid w:val="001C5CF1"/>
    <w:rsid w:val="001F0366"/>
    <w:rsid w:val="002000EF"/>
    <w:rsid w:val="00214DF0"/>
    <w:rsid w:val="00215E73"/>
    <w:rsid w:val="00217E5E"/>
    <w:rsid w:val="002474B7"/>
    <w:rsid w:val="002643A5"/>
    <w:rsid w:val="00266561"/>
    <w:rsid w:val="00271C32"/>
    <w:rsid w:val="002735C5"/>
    <w:rsid w:val="00287C53"/>
    <w:rsid w:val="002A28E5"/>
    <w:rsid w:val="002A3344"/>
    <w:rsid w:val="002A7D8D"/>
    <w:rsid w:val="002C6787"/>
    <w:rsid w:val="002C7896"/>
    <w:rsid w:val="00301BF0"/>
    <w:rsid w:val="0032150F"/>
    <w:rsid w:val="0035211B"/>
    <w:rsid w:val="003607F0"/>
    <w:rsid w:val="003B32FF"/>
    <w:rsid w:val="00402F96"/>
    <w:rsid w:val="004054C1"/>
    <w:rsid w:val="0041457A"/>
    <w:rsid w:val="004335A8"/>
    <w:rsid w:val="0044235F"/>
    <w:rsid w:val="004721C0"/>
    <w:rsid w:val="004822C3"/>
    <w:rsid w:val="004A28D7"/>
    <w:rsid w:val="004E2F92"/>
    <w:rsid w:val="004F03CE"/>
    <w:rsid w:val="004F4160"/>
    <w:rsid w:val="00504628"/>
    <w:rsid w:val="0051513A"/>
    <w:rsid w:val="0051688C"/>
    <w:rsid w:val="005213FA"/>
    <w:rsid w:val="00556D81"/>
    <w:rsid w:val="00567B45"/>
    <w:rsid w:val="00572778"/>
    <w:rsid w:val="00574F2A"/>
    <w:rsid w:val="00587CB1"/>
    <w:rsid w:val="005B1829"/>
    <w:rsid w:val="005C7996"/>
    <w:rsid w:val="00610FC8"/>
    <w:rsid w:val="00630283"/>
    <w:rsid w:val="00653E2A"/>
    <w:rsid w:val="00677D98"/>
    <w:rsid w:val="0069541A"/>
    <w:rsid w:val="0069616B"/>
    <w:rsid w:val="006B3146"/>
    <w:rsid w:val="006B5A2B"/>
    <w:rsid w:val="006D5189"/>
    <w:rsid w:val="006D6D72"/>
    <w:rsid w:val="006E575E"/>
    <w:rsid w:val="006F6E35"/>
    <w:rsid w:val="00707305"/>
    <w:rsid w:val="00713DC1"/>
    <w:rsid w:val="00726E71"/>
    <w:rsid w:val="00730066"/>
    <w:rsid w:val="007520D0"/>
    <w:rsid w:val="007560B8"/>
    <w:rsid w:val="00780A06"/>
    <w:rsid w:val="00785301"/>
    <w:rsid w:val="00793D77"/>
    <w:rsid w:val="00795B5C"/>
    <w:rsid w:val="00815B1A"/>
    <w:rsid w:val="00821013"/>
    <w:rsid w:val="0082693A"/>
    <w:rsid w:val="0082707E"/>
    <w:rsid w:val="0087190C"/>
    <w:rsid w:val="008A4349"/>
    <w:rsid w:val="008B4AAF"/>
    <w:rsid w:val="008F6B38"/>
    <w:rsid w:val="009158D2"/>
    <w:rsid w:val="009255E7"/>
    <w:rsid w:val="00946EEB"/>
    <w:rsid w:val="00982BA7"/>
    <w:rsid w:val="009832A5"/>
    <w:rsid w:val="00997BE9"/>
    <w:rsid w:val="009A21B0"/>
    <w:rsid w:val="009C1EC9"/>
    <w:rsid w:val="009D3025"/>
    <w:rsid w:val="00A04070"/>
    <w:rsid w:val="00A34787"/>
    <w:rsid w:val="00A53013"/>
    <w:rsid w:val="00A77229"/>
    <w:rsid w:val="00A93CFF"/>
    <w:rsid w:val="00A955D6"/>
    <w:rsid w:val="00A97832"/>
    <w:rsid w:val="00AA0B38"/>
    <w:rsid w:val="00AA3DBE"/>
    <w:rsid w:val="00AA6C6E"/>
    <w:rsid w:val="00AA7E59"/>
    <w:rsid w:val="00AC26E7"/>
    <w:rsid w:val="00AE35AD"/>
    <w:rsid w:val="00AF1085"/>
    <w:rsid w:val="00AF5D6B"/>
    <w:rsid w:val="00B1513B"/>
    <w:rsid w:val="00B41104"/>
    <w:rsid w:val="00B825AB"/>
    <w:rsid w:val="00B86EF7"/>
    <w:rsid w:val="00BA4BE2"/>
    <w:rsid w:val="00BC3B0E"/>
    <w:rsid w:val="00BC536E"/>
    <w:rsid w:val="00BD1620"/>
    <w:rsid w:val="00BE4EA5"/>
    <w:rsid w:val="00BF2FFD"/>
    <w:rsid w:val="00BF3721"/>
    <w:rsid w:val="00C06D1D"/>
    <w:rsid w:val="00C338E4"/>
    <w:rsid w:val="00C50155"/>
    <w:rsid w:val="00C5630D"/>
    <w:rsid w:val="00C56F8B"/>
    <w:rsid w:val="00C601CB"/>
    <w:rsid w:val="00C8310B"/>
    <w:rsid w:val="00C8339F"/>
    <w:rsid w:val="00C86F41"/>
    <w:rsid w:val="00C87110"/>
    <w:rsid w:val="00C87441"/>
    <w:rsid w:val="00C93D83"/>
    <w:rsid w:val="00CC4471"/>
    <w:rsid w:val="00CF0C92"/>
    <w:rsid w:val="00CF1347"/>
    <w:rsid w:val="00D07287"/>
    <w:rsid w:val="00D11E4B"/>
    <w:rsid w:val="00D318B2"/>
    <w:rsid w:val="00D429D6"/>
    <w:rsid w:val="00D55FB4"/>
    <w:rsid w:val="00D5708E"/>
    <w:rsid w:val="00DD136E"/>
    <w:rsid w:val="00DE6DF2"/>
    <w:rsid w:val="00DF2FFE"/>
    <w:rsid w:val="00DF6A21"/>
    <w:rsid w:val="00E1464D"/>
    <w:rsid w:val="00E2116F"/>
    <w:rsid w:val="00E25D01"/>
    <w:rsid w:val="00E540E6"/>
    <w:rsid w:val="00E54C0A"/>
    <w:rsid w:val="00F21090"/>
    <w:rsid w:val="00F21566"/>
    <w:rsid w:val="00F30FD1"/>
    <w:rsid w:val="00F431B2"/>
    <w:rsid w:val="00F57C87"/>
    <w:rsid w:val="00F64D5B"/>
    <w:rsid w:val="00F6525A"/>
    <w:rsid w:val="00F71C17"/>
    <w:rsid w:val="00FA5881"/>
    <w:rsid w:val="00FA72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Heading5Char">
    <w:name w:val="Heading 5 Char"/>
    <w:link w:val="Heading5"/>
    <w:rsid w:val="00DE6DF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234</Words>
  <Characters>1180</Characters>
  <Application>Microsoft Office Word</Application>
  <DocSecurity>0</DocSecurity>
  <Lines>28</Lines>
  <Paragraphs>17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#126																				S3-26xxxx</vt:lpstr>
      <vt:lpstr>Goa, India, 09-13 February 2026</vt:lpstr>
      <vt:lpstr/>
    </vt:vector>
  </TitlesOfParts>
  <Company>3GPP Support Team</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2026-02-02T11:45:00Z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